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1B1F1" w14:textId="4B47A8C1" w:rsidR="001B3A4F" w:rsidRPr="00F01B8F" w:rsidRDefault="001B3A4F" w:rsidP="001B3A4F">
      <w:pPr>
        <w:pStyle w:val="3GPPHeader"/>
        <w:spacing w:after="0"/>
        <w:jc w:val="left"/>
        <w:rPr>
          <w:rFonts w:asciiTheme="minorHAnsi" w:hAnsiTheme="minorHAnsi" w:cstheme="minorHAnsi"/>
          <w:sz w:val="36"/>
          <w:szCs w:val="32"/>
          <w:highlight w:val="yellow"/>
        </w:rPr>
      </w:pPr>
      <w:bookmarkStart w:id="0" w:name="_Hlk527628066"/>
      <w:r w:rsidRPr="00F01B8F">
        <w:rPr>
          <w:rFonts w:asciiTheme="minorHAnsi" w:hAnsiTheme="minorHAnsi" w:cstheme="minorHAnsi"/>
          <w:sz w:val="28"/>
        </w:rPr>
        <w:t>3GPP TSG RAN WG3 Meeting #103bis</w:t>
      </w:r>
      <w:r w:rsidRPr="00F01B8F">
        <w:rPr>
          <w:rFonts w:asciiTheme="minorHAnsi" w:hAnsiTheme="minorHAnsi" w:cstheme="minorHAnsi"/>
          <w:sz w:val="28"/>
        </w:rPr>
        <w:tab/>
      </w:r>
      <w:r w:rsidRPr="00F01B8F">
        <w:rPr>
          <w:rFonts w:asciiTheme="minorHAnsi" w:hAnsiTheme="minorHAnsi" w:cstheme="minorHAnsi"/>
          <w:sz w:val="28"/>
          <w:szCs w:val="24"/>
        </w:rPr>
        <w:t>R3-19</w:t>
      </w:r>
      <w:r w:rsidR="008A4D0B">
        <w:rPr>
          <w:rFonts w:asciiTheme="minorHAnsi" w:hAnsiTheme="minorHAnsi" w:cstheme="minorHAnsi"/>
          <w:sz w:val="28"/>
          <w:szCs w:val="24"/>
        </w:rPr>
        <w:t>2056</w:t>
      </w:r>
    </w:p>
    <w:p w14:paraId="27A41CE8" w14:textId="77777777" w:rsidR="001B3A4F" w:rsidRPr="00F01B8F" w:rsidRDefault="001B3A4F" w:rsidP="001B3A4F">
      <w:pPr>
        <w:pStyle w:val="3GPPHeader"/>
        <w:spacing w:after="0"/>
        <w:jc w:val="left"/>
        <w:rPr>
          <w:rFonts w:asciiTheme="minorHAnsi" w:hAnsiTheme="minorHAnsi" w:cstheme="minorHAnsi"/>
          <w:szCs w:val="22"/>
          <w:lang w:val="en-US"/>
        </w:rPr>
      </w:pPr>
      <w:r w:rsidRPr="00F01B8F">
        <w:rPr>
          <w:rFonts w:asciiTheme="minorHAnsi" w:hAnsiTheme="minorHAnsi" w:cstheme="minorHAnsi"/>
          <w:bCs/>
          <w:sz w:val="28"/>
        </w:rPr>
        <w:t>Xi’an, P.R. China, April 8</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 12</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2019</w:t>
      </w:r>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0E5904E2" w:rsidR="00782ABD" w:rsidRDefault="00782ABD" w:rsidP="00BE789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BE789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7EE57CB8" w:rsidR="00782ABD" w:rsidRPr="002D276D" w:rsidRDefault="008A4D0B" w:rsidP="00BE7891">
            <w:pPr>
              <w:pStyle w:val="CRCoverPage"/>
              <w:spacing w:after="0"/>
              <w:jc w:val="center"/>
              <w:rPr>
                <w:b/>
                <w:noProof/>
              </w:rPr>
            </w:pPr>
            <w:r>
              <w:rPr>
                <w:b/>
                <w:noProof/>
                <w:sz w:val="28"/>
              </w:rPr>
              <w:t>1</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3D81B6E" w:rsidR="00782ABD" w:rsidRDefault="008F734E" w:rsidP="00BE7891">
            <w:pPr>
              <w:pStyle w:val="CRCoverPage"/>
              <w:spacing w:after="0"/>
              <w:jc w:val="center"/>
              <w:rPr>
                <w:noProof/>
              </w:rPr>
            </w:pPr>
            <w:r>
              <w:rPr>
                <w:b/>
                <w:noProof/>
                <w:sz w:val="32"/>
              </w:rPr>
              <w:t>15.</w:t>
            </w:r>
            <w:r w:rsidR="002E4D97">
              <w:rPr>
                <w:b/>
                <w:noProof/>
                <w:sz w:val="32"/>
              </w:rPr>
              <w:t>5</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541B190C" w:rsidR="00782ABD" w:rsidRDefault="00001D75" w:rsidP="00BE7891">
            <w:pPr>
              <w:pStyle w:val="CRCoverPage"/>
              <w:spacing w:after="0"/>
              <w:ind w:left="100"/>
              <w:rPr>
                <w:noProof/>
              </w:rPr>
            </w:pPr>
            <w:r>
              <w:rPr>
                <w:rFonts w:cs="Arial"/>
                <w:sz w:val="22"/>
              </w:rPr>
              <w:t>IAB</w:t>
            </w:r>
            <w:r w:rsidR="00E62FF0">
              <w:rPr>
                <w:rFonts w:cs="Arial"/>
                <w:sz w:val="22"/>
              </w:rPr>
              <w:t xml:space="preserve"> </w:t>
            </w:r>
            <w:r w:rsidR="0048552A">
              <w:rPr>
                <w:rFonts w:cs="Arial"/>
                <w:sz w:val="22"/>
              </w:rPr>
              <w:t>G</w:t>
            </w:r>
            <w:r w:rsidR="007976C6">
              <w:rPr>
                <w:rFonts w:cs="Arial"/>
                <w:sz w:val="22"/>
              </w:rPr>
              <w:t xml:space="preserve">eneral </w:t>
            </w:r>
            <w:r w:rsidR="0048552A">
              <w:rPr>
                <w:rFonts w:cs="Arial"/>
                <w:sz w:val="22"/>
              </w:rPr>
              <w:t>A</w:t>
            </w:r>
            <w:r w:rsidR="00E62FF0">
              <w:rPr>
                <w:rFonts w:cs="Arial"/>
                <w:sz w:val="22"/>
              </w:rPr>
              <w:t>spects</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BE7891">
            <w:pPr>
              <w:pStyle w:val="CRCoverPage"/>
              <w:spacing w:after="0"/>
              <w:ind w:left="100"/>
              <w:rPr>
                <w:noProof/>
              </w:rPr>
            </w:pPr>
            <w:r w:rsidRPr="006C6B4A">
              <w:t>NR_</w:t>
            </w:r>
            <w:r>
              <w:t>IAB-Core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5F1F747" w:rsidR="00782ABD" w:rsidRDefault="008F734E" w:rsidP="00BE7891">
            <w:pPr>
              <w:pStyle w:val="CRCoverPage"/>
              <w:spacing w:after="0"/>
              <w:ind w:left="100"/>
              <w:rPr>
                <w:noProof/>
              </w:rPr>
            </w:pPr>
            <w:r>
              <w:rPr>
                <w:noProof/>
              </w:rPr>
              <w:t>201</w:t>
            </w:r>
            <w:r w:rsidR="00F65080">
              <w:rPr>
                <w:noProof/>
              </w:rPr>
              <w:t>9</w:t>
            </w:r>
            <w:r>
              <w:rPr>
                <w:noProof/>
              </w:rPr>
              <w:t>-</w:t>
            </w:r>
            <w:r w:rsidR="00F65080">
              <w:rPr>
                <w:noProof/>
              </w:rPr>
              <w:t>0</w:t>
            </w:r>
            <w:r w:rsidR="00E62FF0">
              <w:rPr>
                <w:noProof/>
              </w:rPr>
              <w:t>3</w:t>
            </w:r>
            <w:r>
              <w:rPr>
                <w:noProof/>
              </w:rPr>
              <w:t>-</w:t>
            </w:r>
            <w:r w:rsidR="00E62FF0">
              <w:rPr>
                <w:noProof/>
              </w:rPr>
              <w:t>29</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BE7891">
            <w:pPr>
              <w:pStyle w:val="CRCoverPage"/>
              <w:spacing w:after="0"/>
              <w:ind w:left="100"/>
              <w:rPr>
                <w:noProof/>
              </w:rPr>
            </w:pPr>
            <w:r w:rsidRPr="00FD1963">
              <w:rPr>
                <w:noProof/>
              </w:rPr>
              <w:t>Rel-1</w:t>
            </w:r>
            <w:r w:rsidR="004B1999" w:rsidRPr="00FD1963">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11F27367"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0ECB577" w:rsidR="008D4F4A" w:rsidRDefault="008D4F4A" w:rsidP="008F29DD">
            <w:pPr>
              <w:pStyle w:val="CRCoverPage"/>
              <w:spacing w:after="0"/>
              <w:rPr>
                <w:bCs/>
              </w:rPr>
            </w:pP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4F590540" w:rsidR="00782ABD" w:rsidRDefault="006E6BFB" w:rsidP="00BE7891">
            <w:pPr>
              <w:pStyle w:val="CRCoverPage"/>
              <w:spacing w:after="0"/>
              <w:ind w:left="100"/>
              <w:rPr>
                <w:noProof/>
              </w:rPr>
            </w:pPr>
            <w:r>
              <w:rPr>
                <w:noProof/>
              </w:rPr>
              <w:t>3</w:t>
            </w:r>
            <w:r w:rsidR="004F5B00">
              <w:rPr>
                <w:noProof/>
              </w:rPr>
              <w:t>.1, 3.2</w:t>
            </w:r>
            <w:r>
              <w:rPr>
                <w:noProof/>
              </w:rPr>
              <w:t xml:space="preserve">, </w:t>
            </w:r>
            <w:r w:rsidR="00960040">
              <w:rPr>
                <w:noProof/>
              </w:rPr>
              <w:t>5</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2998E393" w14:textId="77777777" w:rsidR="007C6F3E" w:rsidRDefault="007C6F3E" w:rsidP="002027E4"/>
    <w:p w14:paraId="3A7A8D67" w14:textId="02881F6B" w:rsidR="00A412D6" w:rsidRDefault="00A412D6" w:rsidP="002027E4"/>
    <w:p w14:paraId="3B29FE99" w14:textId="55190C4C" w:rsidR="00F24296" w:rsidRDefault="00F24296" w:rsidP="002027E4"/>
    <w:p w14:paraId="3CF9B2D9" w14:textId="77777777" w:rsidR="00F24296" w:rsidRDefault="00F24296"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3" w:name="_Toc534722110"/>
      <w:bookmarkStart w:id="4" w:name="_Hlk516974468"/>
      <w:r w:rsidRPr="005F58F9">
        <w:t>3</w:t>
      </w:r>
      <w:r w:rsidRPr="005F58F9">
        <w:tab/>
        <w:t>Definitions and abbreviations</w:t>
      </w:r>
      <w:bookmarkEnd w:id="3"/>
    </w:p>
    <w:p w14:paraId="125D2474" w14:textId="77777777" w:rsidR="006E6BFB" w:rsidRPr="005F58F9" w:rsidRDefault="006E6BFB" w:rsidP="006E6BFB">
      <w:pPr>
        <w:pStyle w:val="Heading2"/>
        <w:numPr>
          <w:ilvl w:val="0"/>
          <w:numId w:val="0"/>
        </w:numPr>
        <w:ind w:left="576" w:hanging="576"/>
      </w:pPr>
      <w:bookmarkStart w:id="5" w:name="_Toc534722111"/>
      <w:r w:rsidRPr="005F58F9">
        <w:t>3.1</w:t>
      </w:r>
      <w:r w:rsidRPr="005F58F9">
        <w:tab/>
        <w:t>Definitions</w:t>
      </w:r>
      <w:bookmarkEnd w:id="5"/>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77777777" w:rsidR="006E6BFB" w:rsidRPr="00F164E9" w:rsidRDefault="006E6BFB" w:rsidP="006E6BFB">
      <w:pPr>
        <w:rPr>
          <w:rFonts w:ascii="Times New Roman" w:hAnsi="Times New Roman"/>
        </w:rPr>
      </w:pPr>
      <w:r w:rsidRPr="00F164E9">
        <w:rPr>
          <w:rFonts w:ascii="Times New Roman" w:hAnsi="Times New Roman"/>
        </w:rPr>
        <w:t>Class 2 EPs are considered always successful.</w:t>
      </w:r>
    </w:p>
    <w:p w14:paraId="6BD5CF04" w14:textId="77777777"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3D85AE4E" w14:textId="77777777" w:rsidR="007B3FDC" w:rsidRPr="007B3FDC" w:rsidRDefault="007B3FDC" w:rsidP="007B3FDC">
      <w:pPr>
        <w:rPr>
          <w:ins w:id="6" w:author="huawei" w:date="2019-02-28T21:29:00Z"/>
          <w:rFonts w:ascii="Times New Roman" w:hAnsi="Times New Roman"/>
          <w:lang w:eastAsia="ja-JP"/>
        </w:rPr>
      </w:pPr>
      <w:ins w:id="7" w:author="huawei" w:date="2019-02-28T21:29:00Z">
        <w:r w:rsidRPr="007B3FDC">
          <w:rPr>
            <w:rFonts w:ascii="Times New Roman" w:hAnsi="Times New Roman"/>
            <w:b/>
            <w:lang w:eastAsia="ja-JP"/>
          </w:rPr>
          <w:t>IAB-node</w:t>
        </w:r>
        <w:r w:rsidRPr="007B3FDC">
          <w:rPr>
            <w:rFonts w:ascii="Times New Roman" w:hAnsi="Times New Roman"/>
            <w:lang w:eastAsia="ja-JP"/>
          </w:rPr>
          <w:t>: as defined in TS 38.300 [2].</w:t>
        </w:r>
      </w:ins>
    </w:p>
    <w:p w14:paraId="4C7CC379" w14:textId="77777777" w:rsidR="007B3FDC" w:rsidRPr="007B3FDC" w:rsidRDefault="007B3FDC" w:rsidP="007B3FDC">
      <w:pPr>
        <w:rPr>
          <w:ins w:id="8" w:author="huawei" w:date="2019-02-28T21:30:00Z"/>
          <w:rFonts w:ascii="Times New Roman" w:hAnsi="Times New Roman"/>
          <w:lang w:eastAsia="ja-JP"/>
        </w:rPr>
      </w:pPr>
      <w:ins w:id="9" w:author="huawei" w:date="2019-02-28T21:29:00Z">
        <w:r w:rsidRPr="007B3FDC">
          <w:rPr>
            <w:rFonts w:ascii="Times New Roman" w:hAnsi="Times New Roman"/>
            <w:b/>
            <w:lang w:eastAsia="ja-JP"/>
          </w:rPr>
          <w:t>IAB-</w:t>
        </w:r>
      </w:ins>
      <w:ins w:id="10" w:author="huawei" w:date="2019-03-01T20:05:00Z">
        <w:r w:rsidRPr="007B3FDC">
          <w:rPr>
            <w:rFonts w:ascii="Times New Roman" w:hAnsi="Times New Roman"/>
            <w:b/>
            <w:lang w:eastAsia="ja-JP"/>
          </w:rPr>
          <w:t>d</w:t>
        </w:r>
      </w:ins>
      <w:ins w:id="11" w:author="huawei" w:date="2019-02-28T21:29:00Z">
        <w:r w:rsidRPr="007B3FDC">
          <w:rPr>
            <w:rFonts w:ascii="Times New Roman" w:hAnsi="Times New Roman"/>
            <w:b/>
            <w:lang w:eastAsia="ja-JP"/>
          </w:rPr>
          <w:t>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6963CA54" w14:textId="6F8309F9" w:rsidR="007B3FDC" w:rsidRPr="007B3FDC" w:rsidRDefault="007B3FDC" w:rsidP="007B3FDC">
      <w:pPr>
        <w:rPr>
          <w:ins w:id="12" w:author="huawei" w:date="2019-02-28T21:29:00Z"/>
          <w:rFonts w:ascii="Times New Roman" w:hAnsi="Times New Roman"/>
          <w:lang w:eastAsia="ja-JP"/>
        </w:rPr>
      </w:pPr>
      <w:ins w:id="13" w:author="huawei" w:date="2019-03-01T17:34:00Z">
        <w:r w:rsidRPr="007B3FDC">
          <w:rPr>
            <w:rFonts w:ascii="Times New Roman" w:hAnsi="Times New Roman"/>
            <w:b/>
            <w:lang w:eastAsia="ja-JP"/>
          </w:rPr>
          <w:t>IAB-</w:t>
        </w:r>
      </w:ins>
      <w:ins w:id="14" w:author="huawei" w:date="2019-02-28T21:29:00Z">
        <w:r w:rsidRPr="007B3FDC">
          <w:rPr>
            <w:rFonts w:ascii="Times New Roman" w:hAnsi="Times New Roman"/>
            <w:b/>
            <w:lang w:eastAsia="ja-JP"/>
          </w:rPr>
          <w:t>donor-CU</w:t>
        </w:r>
        <w:r w:rsidRPr="007B3FDC">
          <w:rPr>
            <w:rFonts w:ascii="Times New Roman" w:hAnsi="Times New Roman"/>
            <w:lang w:eastAsia="ja-JP"/>
          </w:rPr>
          <w:t xml:space="preserve">: </w:t>
        </w:r>
      </w:ins>
      <w:ins w:id="15" w:author="Ericsson User" w:date="2019-03-26T13:23:00Z">
        <w:r w:rsidR="00E07A20" w:rsidRPr="00E07A20">
          <w:rPr>
            <w:rFonts w:ascii="Times New Roman" w:hAnsi="Times New Roman"/>
            <w:lang w:eastAsia="ja-JP"/>
          </w:rPr>
          <w:t>as defined in TS 38.401 [4].</w:t>
        </w:r>
      </w:ins>
    </w:p>
    <w:p w14:paraId="3455DC65" w14:textId="50E9F255" w:rsidR="007B3FDC" w:rsidRPr="007B3FDC" w:rsidRDefault="007B3FDC" w:rsidP="007B3FDC">
      <w:pPr>
        <w:rPr>
          <w:ins w:id="16" w:author="huawei" w:date="2019-02-28T21:29:00Z"/>
          <w:rFonts w:ascii="Times New Roman" w:hAnsi="Times New Roman"/>
          <w:lang w:eastAsia="ja-JP"/>
        </w:rPr>
      </w:pPr>
      <w:ins w:id="17" w:author="huawei" w:date="2019-03-01T17:36:00Z">
        <w:r w:rsidRPr="007B3FDC">
          <w:rPr>
            <w:rFonts w:ascii="Times New Roman" w:hAnsi="Times New Roman"/>
            <w:b/>
            <w:lang w:eastAsia="ja-JP"/>
          </w:rPr>
          <w:t>IAB-</w:t>
        </w:r>
      </w:ins>
      <w:ins w:id="18" w:author="huawei" w:date="2019-02-28T21:29:00Z">
        <w:r w:rsidRPr="007B3FDC">
          <w:rPr>
            <w:rFonts w:ascii="Times New Roman" w:hAnsi="Times New Roman"/>
            <w:b/>
            <w:lang w:eastAsia="ja-JP"/>
          </w:rPr>
          <w:t>donor-DU</w:t>
        </w:r>
        <w:r w:rsidRPr="007B3FDC">
          <w:rPr>
            <w:rFonts w:ascii="Times New Roman" w:hAnsi="Times New Roman"/>
            <w:lang w:eastAsia="ja-JP"/>
          </w:rPr>
          <w:t xml:space="preserve">: </w:t>
        </w:r>
      </w:ins>
      <w:ins w:id="19" w:author="Ericsson User" w:date="2019-03-26T13:23:00Z">
        <w:r w:rsidR="00E07A20"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w:t>
      </w:r>
      <w:r w:rsidRPr="00F164E9">
        <w:rPr>
          <w:rFonts w:ascii="Times New Roman" w:hAnsi="Times New Roman"/>
        </w:rPr>
        <w:lastRenderedPageBreak/>
        <w:t xml:space="preserve">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20" w:name="_Toc534722112"/>
      <w:r w:rsidRPr="005F58F9">
        <w:t>3.2</w:t>
      </w:r>
      <w:r w:rsidRPr="005F58F9">
        <w:tab/>
        <w:t>Abbreviations</w:t>
      </w:r>
      <w:bookmarkEnd w:id="20"/>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1787E413" w:rsidR="007322A9" w:rsidRPr="00F164E9" w:rsidRDefault="007322A9" w:rsidP="006E6BFB">
      <w:pPr>
        <w:pStyle w:val="EW"/>
        <w:rPr>
          <w:rFonts w:ascii="Times New Roman" w:hAnsi="Times New Roman"/>
        </w:rPr>
      </w:pPr>
      <w:ins w:id="21" w:author="Ericsson User" w:date="2019-03-26T13:2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2"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0D88C559" w:rsidR="006E6BFB" w:rsidRPr="007322A9" w:rsidRDefault="007322A9" w:rsidP="007322A9">
      <w:pPr>
        <w:keepLines/>
        <w:spacing w:after="0"/>
        <w:ind w:left="1702" w:hanging="1418"/>
        <w:rPr>
          <w:rFonts w:ascii="Times New Roman" w:hAnsi="Times New Roman"/>
          <w:lang w:eastAsia="en-GB"/>
        </w:rPr>
      </w:pPr>
      <w:ins w:id="23" w:author="Ericsson User" w:date="2019-03-26T13:2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4" w:name="_Toc534722117"/>
      <w:r w:rsidRPr="005F58F9">
        <w:t>5</w:t>
      </w:r>
      <w:r w:rsidRPr="005F58F9">
        <w:tab/>
        <w:t>F1AP services</w:t>
      </w:r>
      <w:bookmarkEnd w:id="24"/>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 xml:space="preserve">They are related to one UE. F1AP functions that provide these services are </w:t>
      </w:r>
      <w:r w:rsidRPr="00036318">
        <w:rPr>
          <w:rFonts w:ascii="Times New Roman" w:hAnsi="Times New Roman"/>
        </w:rPr>
        <w:t>associated with a UE-associated signalling connection that is maintained for the UE in question</w:t>
      </w:r>
      <w:r w:rsidRPr="00036318">
        <w:rPr>
          <w:rFonts w:ascii="Times New Roman" w:hAnsi="Times New Roman"/>
        </w:rPr>
        <w:t>.</w:t>
      </w:r>
      <w:bookmarkStart w:id="25" w:name="_GoBack"/>
      <w:bookmarkEnd w:id="25"/>
    </w:p>
    <w:p w14:paraId="699BCF63" w14:textId="46806219" w:rsidR="002C5323" w:rsidRDefault="002C5323" w:rsidP="002C5323">
      <w:pPr>
        <w:rPr>
          <w:ins w:id="26"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398D5665" w14:textId="5712C313" w:rsidR="00E33F1C" w:rsidRPr="00036318" w:rsidRDefault="00154D2B" w:rsidP="00E33F1C">
      <w:pPr>
        <w:rPr>
          <w:ins w:id="27" w:author="Ericsson User" w:date="2019-03-29T12:55:00Z"/>
          <w:rFonts w:ascii="Times New Roman" w:hAnsi="Times New Roman"/>
        </w:rPr>
      </w:pPr>
      <w:ins w:id="28" w:author="Ericsson User" w:date="2019-03-29T12:51:00Z">
        <w:r>
          <w:rPr>
            <w:rFonts w:ascii="Times New Roman" w:hAnsi="Times New Roman"/>
          </w:rPr>
          <w:t xml:space="preserve">All considerations </w:t>
        </w:r>
      </w:ins>
      <w:ins w:id="29" w:author="Ericsson User" w:date="2019-03-29T12:54:00Z">
        <w:r w:rsidR="00E25437">
          <w:rPr>
            <w:rFonts w:ascii="Times New Roman" w:hAnsi="Times New Roman"/>
          </w:rPr>
          <w:t xml:space="preserve">of </w:t>
        </w:r>
        <w:r w:rsidR="00E33F1C">
          <w:rPr>
            <w:rFonts w:ascii="Times New Roman" w:hAnsi="Times New Roman"/>
          </w:rPr>
          <w:t>gNB-DU in this specification apply to the IAB-node DU functionality</w:t>
        </w:r>
      </w:ins>
      <w:ins w:id="30" w:author="Ericsson User" w:date="2019-03-29T12:55:00Z">
        <w:r w:rsidR="00A2733C">
          <w:rPr>
            <w:rFonts w:ascii="Times New Roman" w:hAnsi="Times New Roman"/>
          </w:rPr>
          <w:t xml:space="preserve"> as we</w:t>
        </w:r>
      </w:ins>
      <w:ins w:id="31" w:author="Ericsson User" w:date="2019-03-29T12:56:00Z">
        <w:r w:rsidR="00A2733C">
          <w:rPr>
            <w:rFonts w:ascii="Times New Roman" w:hAnsi="Times New Roman"/>
          </w:rPr>
          <w:t>ll</w:t>
        </w:r>
      </w:ins>
      <w:ins w:id="32" w:author="Ericsson User" w:date="2019-03-29T12:54:00Z">
        <w:r w:rsidR="00E33F1C">
          <w:rPr>
            <w:rFonts w:ascii="Times New Roman" w:hAnsi="Times New Roman"/>
          </w:rPr>
          <w:t>, unless s</w:t>
        </w:r>
      </w:ins>
      <w:ins w:id="33" w:author="Ericsson User" w:date="2019-03-29T12:55:00Z">
        <w:r w:rsidR="00E33F1C">
          <w:rPr>
            <w:rFonts w:ascii="Times New Roman" w:hAnsi="Times New Roman"/>
          </w:rPr>
          <w:t>tated otherwise. All considerations of gNB-CU in this specification apply to the IAB-donor-CU</w:t>
        </w:r>
      </w:ins>
      <w:ins w:id="34" w:author="Ericsson User" w:date="2019-03-29T12:56:00Z">
        <w:r w:rsidR="00A2733C">
          <w:rPr>
            <w:rFonts w:ascii="Times New Roman" w:hAnsi="Times New Roman"/>
          </w:rPr>
          <w:t xml:space="preserve"> as well</w:t>
        </w:r>
      </w:ins>
      <w:ins w:id="35" w:author="Ericsson User" w:date="2019-03-29T12:55:00Z">
        <w:r w:rsidR="00E33F1C">
          <w:rPr>
            <w:rFonts w:ascii="Times New Roman" w:hAnsi="Times New Roman"/>
          </w:rPr>
          <w:t xml:space="preserve">, unless stated otherwise. </w:t>
        </w:r>
      </w:ins>
    </w:p>
    <w:p w14:paraId="4640352B" w14:textId="0F7473DE" w:rsidR="00154D2B" w:rsidRPr="00036318" w:rsidRDefault="00154D2B" w:rsidP="002C5323">
      <w:pPr>
        <w:rPr>
          <w:rFonts w:ascii="Times New Roman" w:hAnsi="Times New Roman"/>
        </w:rPr>
      </w:pPr>
    </w:p>
    <w:p w14:paraId="185244BB" w14:textId="77777777" w:rsidR="00F24296" w:rsidRPr="00260896" w:rsidRDefault="00F24296" w:rsidP="00F24296">
      <w:pPr>
        <w:ind w:left="568" w:hanging="284"/>
        <w:rPr>
          <w:rFonts w:cs="Arial"/>
          <w:sz w:val="18"/>
        </w:rPr>
      </w:pPr>
    </w:p>
    <w:p w14:paraId="7A9BEE13" w14:textId="4116F0C8" w:rsidR="00955E64" w:rsidRPr="00C84766" w:rsidRDefault="00955E64" w:rsidP="002027E4"/>
    <w:bookmarkEnd w:id="4"/>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6413A" w14:textId="77777777" w:rsidR="00363581" w:rsidRDefault="00363581">
      <w:r>
        <w:separator/>
      </w:r>
    </w:p>
  </w:endnote>
  <w:endnote w:type="continuationSeparator" w:id="0">
    <w:p w14:paraId="14DB2AB1" w14:textId="77777777" w:rsidR="00363581" w:rsidRDefault="0036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07BB5" w14:textId="77777777" w:rsidR="00363581" w:rsidRDefault="00363581">
      <w:r>
        <w:separator/>
      </w:r>
    </w:p>
  </w:footnote>
  <w:footnote w:type="continuationSeparator" w:id="0">
    <w:p w14:paraId="697D259A" w14:textId="77777777" w:rsidR="00363581" w:rsidRDefault="0036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6371D"/>
    <w:multiLevelType w:val="hybridMultilevel"/>
    <w:tmpl w:val="356264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0"/>
  </w:num>
  <w:num w:numId="4">
    <w:abstractNumId w:val="11"/>
  </w:num>
  <w:num w:numId="5">
    <w:abstractNumId w:val="7"/>
  </w:num>
  <w:num w:numId="6">
    <w:abstractNumId w:val="13"/>
  </w:num>
  <w:num w:numId="7">
    <w:abstractNumId w:val="23"/>
  </w:num>
  <w:num w:numId="8">
    <w:abstractNumId w:val="8"/>
  </w:num>
  <w:num w:numId="9">
    <w:abstractNumId w:val="20"/>
  </w:num>
  <w:num w:numId="10">
    <w:abstractNumId w:val="25"/>
  </w:num>
  <w:num w:numId="11">
    <w:abstractNumId w:val="2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8"/>
  </w:num>
  <w:num w:numId="16">
    <w:abstractNumId w:val="24"/>
  </w:num>
  <w:num w:numId="17">
    <w:abstractNumId w:val="27"/>
  </w:num>
  <w:num w:numId="18">
    <w:abstractNumId w:val="17"/>
  </w:num>
  <w:num w:numId="19">
    <w:abstractNumId w:val="29"/>
  </w:num>
  <w:num w:numId="20">
    <w:abstractNumId w:val="19"/>
  </w:num>
  <w:num w:numId="21">
    <w:abstractNumId w:val="21"/>
  </w:num>
  <w:num w:numId="22">
    <w:abstractNumId w:val="0"/>
  </w:num>
  <w:num w:numId="23">
    <w:abstractNumId w:val="30"/>
  </w:num>
  <w:num w:numId="24">
    <w:abstractNumId w:val="5"/>
  </w:num>
  <w:num w:numId="25">
    <w:abstractNumId w:val="26"/>
  </w:num>
  <w:num w:numId="26">
    <w:abstractNumId w:val="28"/>
  </w:num>
  <w:num w:numId="27">
    <w:abstractNumId w:val="6"/>
  </w:num>
  <w:num w:numId="28">
    <w:abstractNumId w:val="14"/>
  </w:num>
  <w:num w:numId="29">
    <w:abstractNumId w:val="1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648"/>
    <w:rsid w:val="0003631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3A4F"/>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1F7D47"/>
    <w:rsid w:val="00200490"/>
    <w:rsid w:val="00200F06"/>
    <w:rsid w:val="00201F3A"/>
    <w:rsid w:val="002027E4"/>
    <w:rsid w:val="00203F96"/>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765"/>
    <w:rsid w:val="002319E4"/>
    <w:rsid w:val="00231E00"/>
    <w:rsid w:val="00232A8F"/>
    <w:rsid w:val="0023398C"/>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250B"/>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23"/>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6E37"/>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6F08"/>
    <w:rsid w:val="006E062C"/>
    <w:rsid w:val="006E0CC5"/>
    <w:rsid w:val="006E28B7"/>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4D0B"/>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040"/>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2CD2"/>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AC"/>
    <w:rsid w:val="00CF1354"/>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4815"/>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5089"/>
    <w:rsid w:val="00E25437"/>
    <w:rsid w:val="00E2601C"/>
    <w:rsid w:val="00E2609B"/>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2FF0"/>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A4B"/>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3500"/>
    <w:rsid w:val="00F2376F"/>
    <w:rsid w:val="00F24296"/>
    <w:rsid w:val="00F243D8"/>
    <w:rsid w:val="00F27528"/>
    <w:rsid w:val="00F27A64"/>
    <w:rsid w:val="00F301AC"/>
    <w:rsid w:val="00F30828"/>
    <w:rsid w:val="00F30A09"/>
    <w:rsid w:val="00F312EF"/>
    <w:rsid w:val="00F313D6"/>
    <w:rsid w:val="00F316AA"/>
    <w:rsid w:val="00F3174B"/>
    <w:rsid w:val="00F329AC"/>
    <w:rsid w:val="00F33F93"/>
    <w:rsid w:val="00F34438"/>
    <w:rsid w:val="00F40F0C"/>
    <w:rsid w:val="00F41518"/>
    <w:rsid w:val="00F42123"/>
    <w:rsid w:val="00F429C3"/>
    <w:rsid w:val="00F452A8"/>
    <w:rsid w:val="00F461B1"/>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link w:val="Header"/>
    <w:rsid w:val="00F650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5NUHHDQN7SK2-1476151046-44262</_dlc_DocId>
    <_dlc_DocIdUrl xmlns="f166a696-7b5b-4ccd-9f0c-ffde0cceec81">
      <Url>https://ericsson.sharepoint.com/sites/star/_layouts/15/DocIdRedir.aspx?ID=5NUHHDQN7SK2-1476151046-44262</Url>
      <Description>5NUHHDQN7SK2-1476151046-44262</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2.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6.xml><?xml version="1.0" encoding="utf-8"?>
<ds:datastoreItem xmlns:ds="http://schemas.openxmlformats.org/officeDocument/2006/customXml" ds:itemID="{F9D4F91B-C092-4415-A554-84A108A4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272</TotalTime>
  <Pages>3</Pages>
  <Words>1036</Words>
  <Characters>5496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182</cp:revision>
  <cp:lastPrinted>2018-06-26T09:14:00Z</cp:lastPrinted>
  <dcterms:created xsi:type="dcterms:W3CDTF">2018-06-18T11:20:00Z</dcterms:created>
  <dcterms:modified xsi:type="dcterms:W3CDTF">2019-04-10T01:35:00Z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